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5D68D1C2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795C00">
        <w:rPr>
          <w:b/>
          <w:i/>
          <w:noProof/>
          <w:sz w:val="28"/>
        </w:rPr>
        <w:t>10031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9854D4">
          <w:rPr>
            <w:b/>
            <w:noProof/>
            <w:sz w:val="24"/>
          </w:rPr>
          <w:t>1</w:t>
        </w:r>
        <w:r w:rsidR="000F254B">
          <w:rPr>
            <w:b/>
            <w:noProof/>
            <w:sz w:val="24"/>
          </w:rPr>
          <w:t>4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6A036E">
          <w:rPr>
            <w:b/>
            <w:noProof/>
            <w:sz w:val="24"/>
          </w:rPr>
          <w:t>18</w:t>
        </w:r>
        <w:r w:rsidR="009854D4">
          <w:rPr>
            <w:b/>
            <w:noProof/>
            <w:sz w:val="24"/>
          </w:rPr>
          <w:t xml:space="preserve"> </w:t>
        </w:r>
        <w:r w:rsidR="006A036E">
          <w:rPr>
            <w:b/>
            <w:noProof/>
            <w:sz w:val="24"/>
          </w:rPr>
          <w:t>October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795C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1771421B" w:rsidR="009854D4" w:rsidRPr="00410371" w:rsidRDefault="00795C00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5698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795C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7B6C18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27FF09D6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892FA2">
              <w:rPr>
                <w:noProof/>
              </w:rPr>
              <w:t>with additional ULI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795C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795C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795C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795C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854D4">
                <w:rPr>
                  <w:noProof/>
                </w:rPr>
                <w:t>0-0</w:t>
              </w:r>
              <w:r w:rsidR="00551163">
                <w:rPr>
                  <w:noProof/>
                </w:rPr>
                <w:t>4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4B520C05" w:rsidR="009854D4" w:rsidRDefault="009D48C4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795C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6C70A310" w:rsidR="00480ABA" w:rsidRDefault="00480ABA" w:rsidP="00F44CA7">
            <w:pPr>
              <w:pStyle w:val="CRCoverPage"/>
              <w:spacing w:after="0"/>
            </w:pPr>
            <w:r>
              <w:t xml:space="preserve">Introduce the </w:t>
            </w:r>
            <w:r w:rsidR="00892FA2">
              <w:t>support additional ULI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618352F5" w:rsidR="00927910" w:rsidRDefault="009C206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Introduce additional ULI related description in clause 5.49</w:t>
            </w:r>
            <w:r w:rsidR="00E631E5">
              <w:rPr>
                <w:noProof/>
                <w:lang w:eastAsia="ko-KR"/>
              </w:rPr>
              <w:t>.3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2F45AF66" w:rsidR="009854D4" w:rsidRDefault="00B274C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E631E5">
              <w:t>functions</w:t>
            </w:r>
            <w:r w:rsidR="003A6DDD">
              <w:t xml:space="preserve"> related to additional ULI </w:t>
            </w:r>
            <w:r w:rsidR="00862F7C">
              <w:t>support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65F5240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C53372">
              <w:t>4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CCCC62B" w14:textId="77777777" w:rsidR="00C53372" w:rsidRDefault="00C53372" w:rsidP="00C53372">
      <w:pPr>
        <w:pStyle w:val="Heading3"/>
      </w:pPr>
      <w:bookmarkStart w:id="9" w:name="_CR5_22_4"/>
      <w:bookmarkStart w:id="10" w:name="_CR5_35A_3_3"/>
      <w:bookmarkStart w:id="11" w:name="_Toc177741325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5.49.4</w:t>
      </w:r>
      <w:r>
        <w:tab/>
        <w:t>Support of Additional ULI</w:t>
      </w:r>
      <w:bookmarkEnd w:id="11"/>
    </w:p>
    <w:p w14:paraId="5BAAF685" w14:textId="23E177B9" w:rsidR="003B6560" w:rsidRDefault="003B6560" w:rsidP="003B6560">
      <w:pPr>
        <w:rPr>
          <w:ins w:id="12" w:author="Ericsson_CQ" w:date="2024-09-30T10:41:00Z"/>
        </w:rPr>
      </w:pPr>
      <w:ins w:id="13" w:author="Ericsson_CQ" w:date="2024-09-30T10:41:00Z">
        <w:r>
          <w:t xml:space="preserve">The TAC and cell ID broadcasted by the </w:t>
        </w:r>
        <w:r w:rsidR="00941756">
          <w:t>MWAB-gNB</w:t>
        </w:r>
        <w:r>
          <w:t xml:space="preserve"> are configured and reconfigured e.g. upon </w:t>
        </w:r>
      </w:ins>
      <w:ins w:id="14" w:author="Ericsson_CQ" w:date="2024-09-30T10:42:00Z">
        <w:r w:rsidR="00420E73">
          <w:t xml:space="preserve">MWAB </w:t>
        </w:r>
      </w:ins>
      <w:ins w:id="15" w:author="Ericsson_CQ" w:date="2024-09-30T10:41:00Z">
        <w:r>
          <w:t>mobility as specified in TS 38.401 [42].</w:t>
        </w:r>
      </w:ins>
    </w:p>
    <w:p w14:paraId="48C04600" w14:textId="616011BD" w:rsidR="003B6560" w:rsidRDefault="003B6560" w:rsidP="003B6560">
      <w:pPr>
        <w:rPr>
          <w:ins w:id="16" w:author="Ericsson_CQ" w:date="2024-09-30T10:41:00Z"/>
        </w:rPr>
      </w:pPr>
      <w:ins w:id="17" w:author="Ericsson_CQ" w:date="2024-09-30T10:41:00Z">
        <w:r>
          <w:t xml:space="preserve">After the </w:t>
        </w:r>
      </w:ins>
      <w:ins w:id="18" w:author="Ericsson_CQ" w:date="2024-09-30T10:44:00Z">
        <w:r w:rsidR="00AC4E67">
          <w:t>MWAB</w:t>
        </w:r>
      </w:ins>
      <w:ins w:id="19" w:author="Ericsson_CQ" w:date="2024-09-30T10:41:00Z">
        <w:r>
          <w:t xml:space="preserve"> is authorized as defined in </w:t>
        </w:r>
      </w:ins>
      <w:ins w:id="20" w:author="Ericsson_0927" w:date="2024-10-04T08:57:00Z">
        <w:r w:rsidR="00E24733">
          <w:t xml:space="preserve">clause </w:t>
        </w:r>
      </w:ins>
      <w:ins w:id="21" w:author="Ericsson_CQ" w:date="2024-09-30T10:41:00Z">
        <w:r>
          <w:t>5.</w:t>
        </w:r>
      </w:ins>
      <w:ins w:id="22" w:author="Ericsson_CQ" w:date="2024-09-30T10:42:00Z">
        <w:r w:rsidR="00420E73">
          <w:t>49</w:t>
        </w:r>
      </w:ins>
      <w:ins w:id="23" w:author="Ericsson_CQ" w:date="2024-09-30T10:41:00Z">
        <w:r>
          <w:t>.</w:t>
        </w:r>
      </w:ins>
      <w:ins w:id="24" w:author="Ericsson_CQ" w:date="2024-09-30T10:42:00Z">
        <w:r w:rsidR="00420E73">
          <w:t>3</w:t>
        </w:r>
      </w:ins>
      <w:ins w:id="25" w:author="Ericsson_CQ" w:date="2024-09-30T10:41:00Z">
        <w:r>
          <w:t>, when a UE is served by a cell of this M</w:t>
        </w:r>
      </w:ins>
      <w:ins w:id="26" w:author="Ericsson_CQ" w:date="2024-09-30T10:44:00Z">
        <w:r w:rsidR="00AC4E67">
          <w:t>WAB</w:t>
        </w:r>
      </w:ins>
      <w:ins w:id="27" w:author="Ericsson_CQ" w:date="2024-09-30T10:41:00Z">
        <w:r>
          <w:t xml:space="preserve">, the </w:t>
        </w:r>
      </w:ins>
      <w:ins w:id="28" w:author="Ericsson_CQ" w:date="2024-09-30T10:44:00Z">
        <w:r w:rsidR="00261800">
          <w:t>MWAB-gNB</w:t>
        </w:r>
      </w:ins>
      <w:ins w:id="29" w:author="Ericsson_CQ" w:date="2024-09-30T10:41:00Z">
        <w:r>
          <w:t xml:space="preserve"> may provide 'Additional ULI' in addition to User Location Information, in N2 messages. The 'Additional ULI' is the ULI of the </w:t>
        </w:r>
      </w:ins>
      <w:ins w:id="30" w:author="Ericsson_CQ" w:date="2024-09-30T10:44:00Z">
        <w:r w:rsidR="00261800">
          <w:t>MWAB</w:t>
        </w:r>
      </w:ins>
      <w:ins w:id="31" w:author="Ericsson_CQ" w:date="2024-09-30T10:41:00Z">
        <w:r>
          <w:t>-UE</w:t>
        </w:r>
      </w:ins>
      <w:ins w:id="32" w:author="Ericsson_CQ" w:date="2024-09-30T10:46:00Z">
        <w:r w:rsidR="003B4AD9">
          <w:t xml:space="preserve"> if the MWAB-UE is registered in the same PLMN as the </w:t>
        </w:r>
        <w:r w:rsidR="005A6F03">
          <w:t>MWAB Broadcasted PLMN</w:t>
        </w:r>
      </w:ins>
      <w:ins w:id="33" w:author="Ericsson_CQ" w:date="2024-09-30T10:41:00Z">
        <w:r>
          <w:t>. The AMF may consider the 'Additional ULI' when it determines UE location and manages the UE location related functions (e.g. Mobility Restrictions).</w:t>
        </w:r>
      </w:ins>
    </w:p>
    <w:p w14:paraId="134A473E" w14:textId="43DD71CF" w:rsidR="003B6560" w:rsidRDefault="003B6560" w:rsidP="003B6560">
      <w:pPr>
        <w:rPr>
          <w:ins w:id="34" w:author="Ericsson_CQ" w:date="2024-09-30T10:41:00Z"/>
        </w:rPr>
      </w:pPr>
      <w:ins w:id="35" w:author="Ericsson_CQ" w:date="2024-09-30T10:41:00Z">
        <w:r>
          <w:t>When the AMF provides user location information to other NFs (e.g. LMF as specified in clause 5.</w:t>
        </w:r>
      </w:ins>
      <w:ins w:id="36" w:author="Ericsson_CQ" w:date="2024-09-30T10:48:00Z">
        <w:r w:rsidR="005612BD">
          <w:t>1</w:t>
        </w:r>
      </w:ins>
      <w:ins w:id="37" w:author="Ericsson_CQ" w:date="2024-09-30T10:41:00Z">
        <w:r>
          <w:t>9 of TS 23.273 [87]) for a UE connected via M</w:t>
        </w:r>
      </w:ins>
      <w:ins w:id="38" w:author="Ericsson_CQ" w:date="2024-09-30T10:49:00Z">
        <w:r w:rsidR="00D73175">
          <w:t>WAB</w:t>
        </w:r>
      </w:ins>
      <w:ins w:id="39" w:author="Ericsson_CQ" w:date="2024-09-30T10:41:00Z">
        <w:r>
          <w:t>, the AMF may also send the Additional ULI received via N2 messages.</w:t>
        </w:r>
      </w:ins>
    </w:p>
    <w:p w14:paraId="16DB2D79" w14:textId="1F60BD41" w:rsidR="00C53372" w:rsidRDefault="00C53372" w:rsidP="00C53372">
      <w:pPr>
        <w:pStyle w:val="EditorsNote"/>
      </w:pPr>
      <w:r>
        <w:t>Editor's note:</w:t>
      </w:r>
      <w:r>
        <w:tab/>
      </w:r>
      <w:ins w:id="40" w:author="Ericsson_CQ" w:date="2024-09-30T10:50:00Z">
        <w:r w:rsidR="0041531B">
          <w:t>It</w:t>
        </w:r>
      </w:ins>
      <w:ins w:id="41" w:author="Ericsson_CQ" w:date="2024-10-02T23:14:00Z">
        <w:r w:rsidR="005729DB">
          <w:t xml:space="preserve"> i</w:t>
        </w:r>
      </w:ins>
      <w:ins w:id="42" w:author="Ericsson_CQ" w:date="2024-09-30T10:50:00Z">
        <w:r w:rsidR="0041531B">
          <w:t xml:space="preserve">s FFS </w:t>
        </w:r>
      </w:ins>
      <w:ins w:id="43" w:author="Ericsson_CQ" w:date="2024-10-02T16:39:00Z">
        <w:r w:rsidR="009D48C4">
          <w:t>for the case when</w:t>
        </w:r>
      </w:ins>
      <w:ins w:id="44" w:author="Ericsson_CQ" w:date="2024-09-30T10:50:00Z">
        <w:r w:rsidR="0041531B">
          <w:t xml:space="preserve"> the PLMN that MWAB-UE registered i</w:t>
        </w:r>
      </w:ins>
      <w:ins w:id="45" w:author="Ericsson_CQ" w:date="2024-09-30T10:51:00Z">
        <w:r w:rsidR="007E216C">
          <w:t>s</w:t>
        </w:r>
      </w:ins>
      <w:ins w:id="46" w:author="Ericsson_CQ" w:date="2024-09-30T10:50:00Z">
        <w:r w:rsidR="0041531B">
          <w:t xml:space="preserve"> different from the MWAB-gNB </w:t>
        </w:r>
      </w:ins>
      <w:ins w:id="47" w:author="Ericsson_CQ" w:date="2024-09-30T10:51:00Z">
        <w:r w:rsidR="007E216C">
          <w:t>broadcasted PLMN</w:t>
        </w:r>
      </w:ins>
      <w:del w:id="48" w:author="Ericsson_CQ" w:date="2024-09-30T10:50:00Z">
        <w:r w:rsidDel="0041531B">
          <w:delText>The contents of this clause, if any, will be added in future SA WG2 meetings</w:delText>
        </w:r>
      </w:del>
      <w: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9" w:name="_CRS_4"/>
      <w:bookmarkEnd w:id="4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37A1" w14:textId="77777777" w:rsidR="006812FC" w:rsidRDefault="006812FC">
      <w:r>
        <w:separator/>
      </w:r>
    </w:p>
  </w:endnote>
  <w:endnote w:type="continuationSeparator" w:id="0">
    <w:p w14:paraId="2F3729F7" w14:textId="77777777" w:rsidR="006812FC" w:rsidRDefault="0068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D8C71" w14:textId="77777777" w:rsidR="006812FC" w:rsidRDefault="006812FC">
      <w:r>
        <w:separator/>
      </w:r>
    </w:p>
  </w:footnote>
  <w:footnote w:type="continuationSeparator" w:id="0">
    <w:p w14:paraId="3116F70A" w14:textId="77777777" w:rsidR="006812FC" w:rsidRDefault="0068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92C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439B3"/>
    <w:rsid w:val="001439F1"/>
    <w:rsid w:val="00145279"/>
    <w:rsid w:val="00145D43"/>
    <w:rsid w:val="00146899"/>
    <w:rsid w:val="00151A03"/>
    <w:rsid w:val="001520E8"/>
    <w:rsid w:val="0015292F"/>
    <w:rsid w:val="00153DA9"/>
    <w:rsid w:val="00154C8C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7646"/>
    <w:rsid w:val="00232C6A"/>
    <w:rsid w:val="00234DBE"/>
    <w:rsid w:val="002376D2"/>
    <w:rsid w:val="00241BA4"/>
    <w:rsid w:val="00243A66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446E"/>
    <w:rsid w:val="00294940"/>
    <w:rsid w:val="002A22C1"/>
    <w:rsid w:val="002A3571"/>
    <w:rsid w:val="002A36D5"/>
    <w:rsid w:val="002A4E11"/>
    <w:rsid w:val="002B2859"/>
    <w:rsid w:val="002B35BE"/>
    <w:rsid w:val="002B5741"/>
    <w:rsid w:val="002B5F7C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902F6"/>
    <w:rsid w:val="00390C32"/>
    <w:rsid w:val="00390D7E"/>
    <w:rsid w:val="00395480"/>
    <w:rsid w:val="00397E5A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D11DD"/>
    <w:rsid w:val="003D5E47"/>
    <w:rsid w:val="003E0B7F"/>
    <w:rsid w:val="003E1964"/>
    <w:rsid w:val="003E1A36"/>
    <w:rsid w:val="003E36EF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0EE4"/>
    <w:rsid w:val="00444636"/>
    <w:rsid w:val="00447A70"/>
    <w:rsid w:val="00450846"/>
    <w:rsid w:val="00451DCB"/>
    <w:rsid w:val="004528FC"/>
    <w:rsid w:val="0045587A"/>
    <w:rsid w:val="00461685"/>
    <w:rsid w:val="0046285F"/>
    <w:rsid w:val="00463561"/>
    <w:rsid w:val="00464B4C"/>
    <w:rsid w:val="00470C2C"/>
    <w:rsid w:val="004735F5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62BD"/>
    <w:rsid w:val="00497841"/>
    <w:rsid w:val="00497E67"/>
    <w:rsid w:val="004A352D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01A0"/>
    <w:rsid w:val="005018A7"/>
    <w:rsid w:val="00503092"/>
    <w:rsid w:val="00504071"/>
    <w:rsid w:val="00510730"/>
    <w:rsid w:val="00511C66"/>
    <w:rsid w:val="0051367D"/>
    <w:rsid w:val="00513C77"/>
    <w:rsid w:val="005141D9"/>
    <w:rsid w:val="0051580D"/>
    <w:rsid w:val="0052708A"/>
    <w:rsid w:val="005277D9"/>
    <w:rsid w:val="00531BDA"/>
    <w:rsid w:val="00532A0F"/>
    <w:rsid w:val="0053740E"/>
    <w:rsid w:val="00537D75"/>
    <w:rsid w:val="005414B3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29DB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6840"/>
    <w:rsid w:val="0064232F"/>
    <w:rsid w:val="00642CD5"/>
    <w:rsid w:val="00643BD2"/>
    <w:rsid w:val="0064775D"/>
    <w:rsid w:val="00652D1B"/>
    <w:rsid w:val="00653DE4"/>
    <w:rsid w:val="00660A76"/>
    <w:rsid w:val="00661ED9"/>
    <w:rsid w:val="00664F6F"/>
    <w:rsid w:val="00665337"/>
    <w:rsid w:val="00665C47"/>
    <w:rsid w:val="006663F4"/>
    <w:rsid w:val="00675AD8"/>
    <w:rsid w:val="006767CF"/>
    <w:rsid w:val="00680E91"/>
    <w:rsid w:val="006812FC"/>
    <w:rsid w:val="00681908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484E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BAB"/>
    <w:rsid w:val="00713C7C"/>
    <w:rsid w:val="00714E57"/>
    <w:rsid w:val="0072077F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5C00"/>
    <w:rsid w:val="0079700B"/>
    <w:rsid w:val="007977A8"/>
    <w:rsid w:val="007A0883"/>
    <w:rsid w:val="007A6046"/>
    <w:rsid w:val="007B1250"/>
    <w:rsid w:val="007B41A6"/>
    <w:rsid w:val="007B512A"/>
    <w:rsid w:val="007B6C18"/>
    <w:rsid w:val="007B717F"/>
    <w:rsid w:val="007B7B01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D0E"/>
    <w:rsid w:val="008101FF"/>
    <w:rsid w:val="008167D9"/>
    <w:rsid w:val="00816809"/>
    <w:rsid w:val="008256C1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7836"/>
    <w:rsid w:val="00857FE1"/>
    <w:rsid w:val="008626E7"/>
    <w:rsid w:val="00862F7C"/>
    <w:rsid w:val="00863217"/>
    <w:rsid w:val="00863254"/>
    <w:rsid w:val="008632A4"/>
    <w:rsid w:val="00863350"/>
    <w:rsid w:val="008651B5"/>
    <w:rsid w:val="00870EE7"/>
    <w:rsid w:val="00876C85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20140"/>
    <w:rsid w:val="00921840"/>
    <w:rsid w:val="00921AFD"/>
    <w:rsid w:val="00921DCA"/>
    <w:rsid w:val="00923153"/>
    <w:rsid w:val="00923BA0"/>
    <w:rsid w:val="00925FAE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D48C4"/>
    <w:rsid w:val="009D49F6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3FD3"/>
    <w:rsid w:val="00A8530F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553A"/>
    <w:rsid w:val="00B258BB"/>
    <w:rsid w:val="00B274C0"/>
    <w:rsid w:val="00B32404"/>
    <w:rsid w:val="00B33064"/>
    <w:rsid w:val="00B35AE0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FCE"/>
    <w:rsid w:val="00C66BA2"/>
    <w:rsid w:val="00C71A3D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7A11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407BA"/>
    <w:rsid w:val="00D415A6"/>
    <w:rsid w:val="00D42C6F"/>
    <w:rsid w:val="00D452FE"/>
    <w:rsid w:val="00D46754"/>
    <w:rsid w:val="00D46F21"/>
    <w:rsid w:val="00D476AF"/>
    <w:rsid w:val="00D50255"/>
    <w:rsid w:val="00D55447"/>
    <w:rsid w:val="00D562AF"/>
    <w:rsid w:val="00D5715C"/>
    <w:rsid w:val="00D60E52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9A9"/>
    <w:rsid w:val="00DE5DB2"/>
    <w:rsid w:val="00DE74B9"/>
    <w:rsid w:val="00DF6D35"/>
    <w:rsid w:val="00E042DB"/>
    <w:rsid w:val="00E11641"/>
    <w:rsid w:val="00E12AE6"/>
    <w:rsid w:val="00E13F3D"/>
    <w:rsid w:val="00E1643A"/>
    <w:rsid w:val="00E16B11"/>
    <w:rsid w:val="00E20C2F"/>
    <w:rsid w:val="00E2309C"/>
    <w:rsid w:val="00E23FB8"/>
    <w:rsid w:val="00E24733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86C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135</cp:revision>
  <cp:lastPrinted>1900-01-01T05:00:00Z</cp:lastPrinted>
  <dcterms:created xsi:type="dcterms:W3CDTF">2024-08-06T19:19:00Z</dcterms:created>
  <dcterms:modified xsi:type="dcterms:W3CDTF">2024-10-04T12:57:00Z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